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</w:t>
      </w:r>
      <w:r w:rsidR="00464FAF">
        <w:rPr>
          <w:rFonts w:ascii="Arial" w:hAnsi="Arial" w:cs="Arial"/>
          <w:b/>
          <w:sz w:val="24"/>
          <w:szCs w:val="24"/>
        </w:rPr>
        <w:t>86</w:t>
      </w:r>
      <w:r w:rsidR="00964427">
        <w:rPr>
          <w:rFonts w:ascii="Arial" w:hAnsi="Arial" w:cs="Arial"/>
          <w:b/>
          <w:sz w:val="24"/>
          <w:szCs w:val="24"/>
        </w:rPr>
        <w:t>bis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</w:t>
      </w:r>
      <w:r w:rsidR="00374A02" w:rsidRPr="00A774B4">
        <w:rPr>
          <w:rFonts w:ascii="Arial" w:hAnsi="Arial" w:cs="Arial"/>
          <w:b/>
          <w:sz w:val="24"/>
          <w:szCs w:val="24"/>
        </w:rPr>
        <w:t>1</w:t>
      </w:r>
      <w:r w:rsidR="00374A02">
        <w:rPr>
          <w:rFonts w:ascii="Arial" w:hAnsi="Arial" w:cs="Arial"/>
          <w:b/>
          <w:sz w:val="24"/>
          <w:szCs w:val="24"/>
        </w:rPr>
        <w:t>80</w:t>
      </w:r>
      <w:bookmarkStart w:id="0" w:name="_GoBack"/>
      <w:bookmarkEnd w:id="0"/>
      <w:r w:rsidR="00374A02">
        <w:rPr>
          <w:rFonts w:ascii="Arial" w:hAnsi="Arial" w:cs="Arial"/>
          <w:b/>
          <w:sz w:val="24"/>
          <w:szCs w:val="24"/>
        </w:rPr>
        <w:t>5</w:t>
      </w:r>
      <w:r w:rsidR="00374A02">
        <w:rPr>
          <w:rFonts w:ascii="Arial" w:hAnsi="Arial" w:cs="Arial"/>
          <w:b/>
          <w:sz w:val="24"/>
          <w:szCs w:val="24"/>
        </w:rPr>
        <w:t>887</w:t>
      </w:r>
      <w:r w:rsidR="00A774B4" w:rsidRPr="00A774B4">
        <w:rPr>
          <w:rFonts w:ascii="Arial" w:hAnsi="Arial" w:cs="Arial"/>
          <w:b/>
          <w:sz w:val="24"/>
          <w:szCs w:val="24"/>
        </w:rPr>
        <w:br/>
      </w:r>
      <w:r w:rsidR="00FB12C9">
        <w:rPr>
          <w:rFonts w:ascii="Arial" w:hAnsi="Arial" w:cs="Arial"/>
          <w:b/>
          <w:sz w:val="24"/>
          <w:szCs w:val="24"/>
        </w:rPr>
        <w:t>Melbourne</w:t>
      </w:r>
      <w:r w:rsidRPr="00020097">
        <w:rPr>
          <w:rFonts w:ascii="Arial" w:hAnsi="Arial" w:cs="Arial"/>
          <w:b/>
          <w:sz w:val="24"/>
          <w:szCs w:val="24"/>
        </w:rPr>
        <w:t>,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FB12C9">
        <w:rPr>
          <w:rFonts w:ascii="Arial" w:hAnsi="Arial" w:cs="Arial"/>
          <w:b/>
          <w:sz w:val="24"/>
          <w:szCs w:val="24"/>
        </w:rPr>
        <w:t>Australia</w:t>
      </w:r>
      <w:r w:rsidR="00BA1DAF">
        <w:rPr>
          <w:rFonts w:ascii="Arial" w:hAnsi="Arial" w:cs="Arial"/>
          <w:b/>
          <w:sz w:val="24"/>
          <w:szCs w:val="24"/>
        </w:rPr>
        <w:t xml:space="preserve">, </w:t>
      </w:r>
      <w:r w:rsidR="00FB12C9">
        <w:rPr>
          <w:rFonts w:ascii="Arial" w:hAnsi="Arial" w:cs="Arial"/>
          <w:b/>
          <w:sz w:val="24"/>
          <w:szCs w:val="24"/>
        </w:rPr>
        <w:t>1</w:t>
      </w:r>
      <w:r w:rsidR="00464FAF">
        <w:rPr>
          <w:rFonts w:ascii="Arial" w:hAnsi="Arial" w:cs="Arial"/>
          <w:b/>
          <w:sz w:val="24"/>
          <w:szCs w:val="24"/>
        </w:rPr>
        <w:t>6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FB12C9">
        <w:rPr>
          <w:rFonts w:ascii="Arial" w:hAnsi="Arial" w:cs="Arial"/>
          <w:b/>
          <w:sz w:val="24"/>
          <w:szCs w:val="24"/>
        </w:rPr>
        <w:t>April</w:t>
      </w:r>
      <w:r w:rsidR="00464FAF">
        <w:rPr>
          <w:rFonts w:ascii="Arial" w:hAnsi="Arial" w:cs="Arial"/>
          <w:b/>
          <w:sz w:val="24"/>
          <w:szCs w:val="24"/>
        </w:rPr>
        <w:t xml:space="preserve"> </w:t>
      </w:r>
      <w:r w:rsidR="004C5B03">
        <w:rPr>
          <w:rFonts w:ascii="Arial" w:hAnsi="Arial" w:cs="Arial"/>
          <w:b/>
          <w:sz w:val="24"/>
          <w:szCs w:val="24"/>
        </w:rPr>
        <w:t>–</w:t>
      </w:r>
      <w:r w:rsidR="000540D2">
        <w:rPr>
          <w:rFonts w:ascii="Arial" w:hAnsi="Arial" w:cs="Arial"/>
          <w:b/>
          <w:sz w:val="24"/>
          <w:szCs w:val="24"/>
        </w:rPr>
        <w:t xml:space="preserve"> </w:t>
      </w:r>
      <w:r w:rsidR="00173DAC">
        <w:rPr>
          <w:rFonts w:ascii="Arial" w:hAnsi="Arial" w:cs="Arial"/>
          <w:b/>
          <w:sz w:val="24"/>
          <w:szCs w:val="24"/>
        </w:rPr>
        <w:t>2</w:t>
      </w:r>
      <w:r w:rsidR="00FB12C9">
        <w:rPr>
          <w:rFonts w:ascii="Arial" w:hAnsi="Arial" w:cs="Arial"/>
          <w:b/>
          <w:sz w:val="24"/>
          <w:szCs w:val="24"/>
        </w:rPr>
        <w:t>0</w:t>
      </w:r>
      <w:r w:rsidRPr="00020097">
        <w:rPr>
          <w:rFonts w:ascii="Arial" w:hAnsi="Arial" w:cs="Arial"/>
          <w:b/>
          <w:sz w:val="24"/>
          <w:szCs w:val="24"/>
        </w:rPr>
        <w:t xml:space="preserve"> </w:t>
      </w:r>
      <w:r w:rsidR="00FB12C9">
        <w:rPr>
          <w:rFonts w:ascii="Arial" w:hAnsi="Arial" w:cs="Arial"/>
          <w:b/>
          <w:sz w:val="24"/>
          <w:szCs w:val="24"/>
        </w:rPr>
        <w:t>April</w:t>
      </w:r>
      <w:r w:rsidRPr="00020097">
        <w:rPr>
          <w:rFonts w:ascii="Arial" w:hAnsi="Arial" w:cs="Arial"/>
          <w:b/>
          <w:sz w:val="24"/>
          <w:szCs w:val="24"/>
        </w:rPr>
        <w:t>, 201</w:t>
      </w:r>
      <w:r w:rsidR="00173DAC">
        <w:rPr>
          <w:rFonts w:ascii="Arial" w:hAnsi="Arial" w:cs="Arial"/>
          <w:b/>
          <w:sz w:val="24"/>
          <w:szCs w:val="24"/>
        </w:rPr>
        <w:t>8</w:t>
      </w:r>
    </w:p>
    <w:p w:rsidR="00A774B4" w:rsidRPr="00A774B4" w:rsidRDefault="00A774B4" w:rsidP="00A774B4">
      <w:pPr>
        <w:rPr>
          <w:rFonts w:ascii="Arial" w:hAnsi="Arial" w:cs="Arial"/>
        </w:rPr>
      </w:pP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</w:p>
    <w:p w:rsidR="00D3725C" w:rsidRPr="00266E57" w:rsidRDefault="00D3725C" w:rsidP="00D3725C">
      <w:pPr>
        <w:spacing w:after="60"/>
        <w:ind w:left="1985" w:hanging="1985"/>
        <w:rPr>
          <w:rFonts w:ascii="Arial" w:eastAsia="Malgun Gothic" w:hAnsi="Arial" w:cs="Arial"/>
          <w:lang w:eastAsia="ko-KR"/>
        </w:rPr>
      </w:pPr>
      <w:r w:rsidRPr="00F31282">
        <w:rPr>
          <w:rFonts w:ascii="Arial" w:hAnsi="Arial" w:cs="Arial"/>
          <w:b/>
        </w:rPr>
        <w:t>Title:</w:t>
      </w:r>
      <w:r w:rsidRPr="00F31282">
        <w:rPr>
          <w:rFonts w:ascii="Arial" w:hAnsi="Arial" w:cs="Arial"/>
          <w:b/>
        </w:rPr>
        <w:tab/>
      </w:r>
      <w:bookmarkStart w:id="1" w:name="OLE_LINK17"/>
      <w:bookmarkStart w:id="2" w:name="OLE_LINK3"/>
      <w:r w:rsidR="009F5AD1">
        <w:rPr>
          <w:rFonts w:ascii="Arial" w:hAnsi="Arial" w:cs="Arial"/>
        </w:rPr>
        <w:t>draft L</w:t>
      </w:r>
      <w:r w:rsidRPr="00F31282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reply to RAN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</w:t>
      </w:r>
      <w:r w:rsidRPr="00F31282">
        <w:rPr>
          <w:rFonts w:ascii="Arial" w:hAnsi="Arial" w:cs="Arial"/>
        </w:rPr>
        <w:t xml:space="preserve">on </w:t>
      </w:r>
      <w:r>
        <w:rPr>
          <w:rFonts w:ascii="Arial" w:hAnsi="Arial" w:cs="Arial" w:hint="eastAsia"/>
          <w:lang w:eastAsia="zh-CN"/>
        </w:rPr>
        <w:t xml:space="preserve">P_0 ranges </w:t>
      </w:r>
      <w:r>
        <w:rPr>
          <w:rFonts w:ascii="Arial" w:hAnsi="Arial" w:cs="Arial"/>
          <w:bCs/>
        </w:rPr>
        <w:t xml:space="preserve">on </w:t>
      </w:r>
      <w:r>
        <w:rPr>
          <w:rFonts w:ascii="Arial" w:hAnsi="Arial" w:cs="Arial" w:hint="eastAsia"/>
          <w:bCs/>
          <w:lang w:eastAsia="zh-CN"/>
        </w:rPr>
        <w:t xml:space="preserve">UL </w:t>
      </w:r>
      <w:r>
        <w:rPr>
          <w:rFonts w:ascii="Arial" w:hAnsi="Arial" w:cs="Arial"/>
          <w:bCs/>
        </w:rPr>
        <w:t>power control</w:t>
      </w:r>
      <w:bookmarkEnd w:id="1"/>
    </w:p>
    <w:bookmarkEnd w:id="2"/>
    <w:p w:rsidR="00D3725C" w:rsidRPr="007A005C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bookmarkStart w:id="3" w:name="OLE_LINK18"/>
      <w:r w:rsidRPr="005D42F2">
        <w:rPr>
          <w:rFonts w:ascii="Arial" w:hAnsi="Arial" w:cs="Arial"/>
        </w:rPr>
        <w:t>R1-172160</w:t>
      </w:r>
      <w:r w:rsidRPr="005D42F2">
        <w:rPr>
          <w:rFonts w:ascii="Arial" w:hAnsi="Arial" w:cs="Arial" w:hint="eastAsia"/>
        </w:rPr>
        <w:t>8</w:t>
      </w:r>
      <w:bookmarkEnd w:id="3"/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Rel-15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Pr="007E3708">
        <w:rPr>
          <w:rFonts w:ascii="Arial" w:hAnsi="Arial" w:cs="Arial"/>
          <w:bCs/>
        </w:rPr>
        <w:t>NR_newRAT</w:t>
      </w:r>
      <w:r w:rsidRPr="00541696">
        <w:rPr>
          <w:rFonts w:ascii="Arial" w:hAnsi="Arial" w:cs="Arial"/>
          <w:bCs/>
        </w:rPr>
        <w:t xml:space="preserve"> 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/>
        </w:rPr>
      </w:pPr>
    </w:p>
    <w:p w:rsidR="00D3725C" w:rsidRPr="006E3A94" w:rsidRDefault="00D3725C" w:rsidP="00D3725C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ZTE Corporation</w:t>
      </w:r>
    </w:p>
    <w:p w:rsidR="00D3725C" w:rsidRPr="00D80B1E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1</w:t>
      </w:r>
    </w:p>
    <w:p w:rsidR="00D3725C" w:rsidRPr="008825DD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2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</w:rPr>
      </w:pPr>
    </w:p>
    <w:p w:rsidR="00D3725C" w:rsidRPr="006C64CA" w:rsidRDefault="00D3725C" w:rsidP="00D3725C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Persons:</w:t>
      </w:r>
    </w:p>
    <w:p w:rsidR="00D3725C" w:rsidRPr="00D03ABA" w:rsidRDefault="00D3725C" w:rsidP="00D3725C">
      <w:pPr>
        <w:pStyle w:val="Heading4"/>
        <w:tabs>
          <w:tab w:val="left" w:pos="2268"/>
        </w:tabs>
        <w:ind w:left="567"/>
        <w:rPr>
          <w:rFonts w:eastAsia="Malgun Gothic" w:cs="Arial"/>
          <w:bCs/>
          <w:sz w:val="20"/>
          <w:lang w:eastAsia="zh-CN"/>
        </w:rPr>
      </w:pPr>
      <w:r w:rsidRPr="00D03ABA">
        <w:rPr>
          <w:rFonts w:cs="Arial"/>
          <w:sz w:val="20"/>
        </w:rPr>
        <w:tab/>
        <w:t>Name:</w:t>
      </w:r>
      <w:r w:rsidR="00D03ABA" w:rsidRPr="00D03ABA">
        <w:rPr>
          <w:rFonts w:cs="Arial"/>
          <w:b/>
          <w:bCs/>
          <w:sz w:val="20"/>
        </w:rPr>
        <w:t xml:space="preserve">           </w:t>
      </w:r>
      <w:r w:rsidR="00D03ABA">
        <w:rPr>
          <w:rFonts w:cs="Arial"/>
          <w:b/>
          <w:bCs/>
          <w:sz w:val="20"/>
        </w:rPr>
        <w:t xml:space="preserve">    </w:t>
      </w:r>
      <w:r w:rsidR="00D03ABA" w:rsidRPr="00D03ABA">
        <w:rPr>
          <w:rFonts w:cs="Arial"/>
          <w:bCs/>
          <w:sz w:val="20"/>
        </w:rPr>
        <w:t>CAO Aijun</w:t>
      </w:r>
    </w:p>
    <w:p w:rsidR="00D3725C" w:rsidRPr="00D03ABA" w:rsidRDefault="00D3725C" w:rsidP="00D3725C">
      <w:pPr>
        <w:pStyle w:val="Heading4"/>
        <w:tabs>
          <w:tab w:val="left" w:pos="2268"/>
        </w:tabs>
        <w:ind w:left="567"/>
        <w:rPr>
          <w:rFonts w:eastAsia="Malgun Gothic" w:cs="Arial"/>
          <w:b/>
          <w:sz w:val="20"/>
          <w:lang w:eastAsia="zh-CN"/>
        </w:rPr>
      </w:pPr>
      <w:r w:rsidRPr="00D03ABA">
        <w:rPr>
          <w:rFonts w:cs="Arial"/>
          <w:sz w:val="20"/>
        </w:rPr>
        <w:tab/>
        <w:t>E-mail Address:</w:t>
      </w:r>
      <w:r w:rsidR="00D03ABA">
        <w:rPr>
          <w:rFonts w:cs="Arial"/>
          <w:sz w:val="20"/>
        </w:rPr>
        <w:t xml:space="preserve"> </w:t>
      </w:r>
      <w:r w:rsidR="00D03ABA" w:rsidRPr="00D03ABA">
        <w:rPr>
          <w:rFonts w:cs="Arial"/>
          <w:sz w:val="20"/>
          <w:lang w:eastAsia="zh-CN"/>
        </w:rPr>
        <w:t>cao.aijun</w:t>
      </w:r>
      <w:r w:rsidRPr="00D03ABA">
        <w:rPr>
          <w:rFonts w:cs="Arial" w:hint="eastAsia"/>
          <w:sz w:val="20"/>
          <w:lang w:eastAsia="zh-CN"/>
        </w:rPr>
        <w:t>@</w:t>
      </w:r>
      <w:r w:rsidR="00D03ABA" w:rsidRPr="00D03ABA">
        <w:rPr>
          <w:rFonts w:cs="Arial"/>
          <w:sz w:val="20"/>
          <w:lang w:eastAsia="zh-CN"/>
        </w:rPr>
        <w:t>zte.com.cn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 xml:space="preserve">Attachments: </w:t>
      </w:r>
      <w:r w:rsidRPr="006C64CA">
        <w:rPr>
          <w:rFonts w:ascii="Arial" w:hAnsi="Arial" w:cs="Arial"/>
          <w:b/>
        </w:rPr>
        <w:tab/>
      </w:r>
      <w:r w:rsidRPr="00541696">
        <w:rPr>
          <w:rFonts w:ascii="Arial" w:hAnsi="Arial" w:cs="Arial"/>
        </w:rPr>
        <w:t>None</w:t>
      </w:r>
    </w:p>
    <w:p w:rsidR="00D3725C" w:rsidRPr="006C64CA" w:rsidRDefault="00D3725C" w:rsidP="00D3725C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D3725C" w:rsidRPr="006C64CA" w:rsidRDefault="00D3725C" w:rsidP="00D3725C">
      <w:pPr>
        <w:rPr>
          <w:rFonts w:ascii="Arial" w:hAnsi="Arial" w:cs="Arial"/>
        </w:rPr>
      </w:pPr>
    </w:p>
    <w:p w:rsidR="00D3725C" w:rsidRPr="006C64CA" w:rsidRDefault="00D3725C" w:rsidP="008851AA">
      <w:pPr>
        <w:spacing w:after="24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1. Overall Description:</w:t>
      </w:r>
    </w:p>
    <w:p w:rsidR="00C31498" w:rsidRDefault="00D3725C" w:rsidP="008851AA">
      <w:pPr>
        <w:spacing w:after="120" w:line="360" w:lineRule="auto"/>
        <w:rPr>
          <w:rFonts w:ascii="Arial" w:hAnsi="Arial" w:cs="Arial"/>
          <w:bCs/>
          <w:lang w:eastAsia="zh-CN"/>
        </w:rPr>
      </w:pPr>
      <w:bookmarkStart w:id="4" w:name="OLE_LINK4"/>
      <w:r w:rsidRPr="008825DD">
        <w:rPr>
          <w:rFonts w:ascii="Arial" w:hAnsi="Arial" w:cs="Arial"/>
        </w:rPr>
        <w:t>RAN</w:t>
      </w:r>
      <w:r>
        <w:rPr>
          <w:rFonts w:ascii="Arial" w:hAnsi="Arial" w:cs="Arial" w:hint="eastAsia"/>
          <w:lang w:eastAsia="zh-CN"/>
        </w:rPr>
        <w:t xml:space="preserve">4 thanks RAN1 for the LS </w:t>
      </w:r>
      <w:r w:rsidRPr="00F31282">
        <w:rPr>
          <w:rFonts w:ascii="Arial" w:hAnsi="Arial" w:cs="Arial"/>
        </w:rPr>
        <w:t xml:space="preserve">on </w:t>
      </w:r>
      <w:r w:rsidR="00B84DEF">
        <w:rPr>
          <w:rFonts w:ascii="Arial" w:hAnsi="Arial" w:cs="Arial" w:hint="eastAsia"/>
          <w:lang w:eastAsia="zh-CN"/>
        </w:rPr>
        <w:t>P</w:t>
      </w:r>
      <w:r w:rsidRPr="00B84DEF">
        <w:rPr>
          <w:rFonts w:ascii="Arial" w:hAnsi="Arial" w:cs="Arial" w:hint="eastAsia"/>
          <w:vertAlign w:val="subscript"/>
          <w:lang w:eastAsia="zh-CN"/>
        </w:rPr>
        <w:t>0</w:t>
      </w:r>
      <w:r>
        <w:rPr>
          <w:rFonts w:ascii="Arial" w:hAnsi="Arial" w:cs="Arial" w:hint="eastAsia"/>
          <w:lang w:eastAsia="zh-CN"/>
        </w:rPr>
        <w:t xml:space="preserve"> range </w:t>
      </w:r>
      <w:r>
        <w:rPr>
          <w:rFonts w:ascii="Arial" w:hAnsi="Arial" w:cs="Arial"/>
          <w:bCs/>
        </w:rPr>
        <w:t xml:space="preserve">on </w:t>
      </w:r>
      <w:r>
        <w:rPr>
          <w:rFonts w:ascii="Arial" w:hAnsi="Arial" w:cs="Arial" w:hint="eastAsia"/>
          <w:bCs/>
          <w:lang w:eastAsia="zh-CN"/>
        </w:rPr>
        <w:t xml:space="preserve">UL </w:t>
      </w:r>
      <w:r>
        <w:rPr>
          <w:rFonts w:ascii="Arial" w:hAnsi="Arial" w:cs="Arial"/>
          <w:bCs/>
        </w:rPr>
        <w:t>power control</w:t>
      </w:r>
      <w:r w:rsidR="00534172">
        <w:rPr>
          <w:rFonts w:ascii="Arial" w:hAnsi="Arial" w:cs="Arial" w:hint="eastAsia"/>
          <w:bCs/>
          <w:lang w:eastAsia="zh-CN"/>
        </w:rPr>
        <w:t xml:space="preserve">. </w:t>
      </w:r>
      <w:r w:rsidR="001646D5">
        <w:rPr>
          <w:rFonts w:ascii="Arial" w:hAnsi="Arial" w:cs="Arial"/>
          <w:bCs/>
          <w:lang w:eastAsia="zh-CN"/>
        </w:rPr>
        <w:t>RAN4 has had intensive discussions both online and offline</w:t>
      </w:r>
      <w:r w:rsidR="00694413">
        <w:rPr>
          <w:rFonts w:ascii="Arial" w:hAnsi="Arial" w:cs="Arial"/>
          <w:bCs/>
          <w:lang w:eastAsia="zh-CN"/>
        </w:rPr>
        <w:t xml:space="preserve"> in the most recent </w:t>
      </w:r>
      <w:r w:rsidR="00C31498">
        <w:rPr>
          <w:rFonts w:ascii="Arial" w:hAnsi="Arial" w:cs="Arial"/>
          <w:bCs/>
          <w:lang w:eastAsia="zh-CN"/>
        </w:rPr>
        <w:t>several</w:t>
      </w:r>
      <w:r w:rsidR="00694413">
        <w:rPr>
          <w:rFonts w:ascii="Arial" w:hAnsi="Arial" w:cs="Arial"/>
          <w:bCs/>
          <w:lang w:eastAsia="zh-CN"/>
        </w:rPr>
        <w:t xml:space="preserve"> WG meetings</w:t>
      </w:r>
      <w:r w:rsidR="001646D5">
        <w:rPr>
          <w:rFonts w:ascii="Arial" w:hAnsi="Arial" w:cs="Arial"/>
          <w:bCs/>
          <w:lang w:eastAsia="zh-CN"/>
        </w:rPr>
        <w:t xml:space="preserve">, </w:t>
      </w:r>
      <w:r w:rsidR="00C31498">
        <w:rPr>
          <w:rFonts w:ascii="Arial" w:hAnsi="Arial" w:cs="Arial"/>
          <w:bCs/>
          <w:lang w:eastAsia="zh-CN"/>
        </w:rPr>
        <w:t xml:space="preserve">and at the request of some operator, a reply LS R4-1803466 was agreed </w:t>
      </w:r>
      <w:r w:rsidR="00570BF1">
        <w:rPr>
          <w:rFonts w:ascii="Arial" w:hAnsi="Arial" w:cs="Arial"/>
          <w:bCs/>
          <w:lang w:eastAsia="zh-CN"/>
        </w:rPr>
        <w:t xml:space="preserve">via email approval </w:t>
      </w:r>
      <w:r w:rsidR="00DD7C4E">
        <w:rPr>
          <w:rFonts w:ascii="Arial" w:hAnsi="Arial" w:cs="Arial"/>
          <w:bCs/>
          <w:lang w:eastAsia="zh-CN"/>
        </w:rPr>
        <w:t xml:space="preserve">after RAN4#86 </w:t>
      </w:r>
      <w:r w:rsidR="00C31498">
        <w:rPr>
          <w:rFonts w:ascii="Arial" w:hAnsi="Arial" w:cs="Arial"/>
          <w:bCs/>
          <w:lang w:eastAsia="zh-CN"/>
        </w:rPr>
        <w:t>and sent out by confirming the current signalling design with 7 bits and 2 dB step</w:t>
      </w:r>
      <w:r w:rsidR="00381C73">
        <w:rPr>
          <w:rFonts w:ascii="Arial" w:hAnsi="Arial" w:cs="Arial"/>
          <w:bCs/>
          <w:lang w:eastAsia="zh-CN"/>
        </w:rPr>
        <w:t xml:space="preserve"> from RAN4 perspective</w:t>
      </w:r>
      <w:r w:rsidR="00C31498">
        <w:rPr>
          <w:rFonts w:ascii="Arial" w:hAnsi="Arial" w:cs="Arial"/>
          <w:bCs/>
          <w:lang w:eastAsia="zh-CN"/>
        </w:rPr>
        <w:t>, even though RAN4 study on the P</w:t>
      </w:r>
      <w:r w:rsidR="00C31498" w:rsidRPr="00C31498">
        <w:rPr>
          <w:rFonts w:ascii="Arial" w:hAnsi="Arial" w:cs="Arial"/>
          <w:bCs/>
          <w:vertAlign w:val="subscript"/>
          <w:lang w:eastAsia="zh-CN"/>
        </w:rPr>
        <w:t>0</w:t>
      </w:r>
      <w:r w:rsidR="00C31498">
        <w:rPr>
          <w:rFonts w:ascii="Arial" w:hAnsi="Arial" w:cs="Arial"/>
          <w:bCs/>
          <w:lang w:eastAsia="zh-CN"/>
        </w:rPr>
        <w:t xml:space="preserve"> range </w:t>
      </w:r>
      <w:r w:rsidR="00CE19A8">
        <w:rPr>
          <w:rFonts w:ascii="Arial" w:hAnsi="Arial" w:cs="Arial"/>
          <w:bCs/>
          <w:lang w:eastAsia="zh-CN"/>
        </w:rPr>
        <w:t>has</w:t>
      </w:r>
      <w:r w:rsidR="00C31498">
        <w:rPr>
          <w:rFonts w:ascii="Arial" w:hAnsi="Arial" w:cs="Arial"/>
          <w:bCs/>
          <w:lang w:eastAsia="zh-CN"/>
        </w:rPr>
        <w:t xml:space="preserve"> not</w:t>
      </w:r>
      <w:r w:rsidR="00CE19A8">
        <w:rPr>
          <w:rFonts w:ascii="Arial" w:hAnsi="Arial" w:cs="Arial"/>
          <w:bCs/>
          <w:lang w:eastAsia="zh-CN"/>
        </w:rPr>
        <w:t xml:space="preserve"> been</w:t>
      </w:r>
      <w:r w:rsidR="00C31498">
        <w:rPr>
          <w:rFonts w:ascii="Arial" w:hAnsi="Arial" w:cs="Arial"/>
          <w:bCs/>
          <w:lang w:eastAsia="zh-CN"/>
        </w:rPr>
        <w:t xml:space="preserve"> finalized. </w:t>
      </w:r>
    </w:p>
    <w:p w:rsidR="006511FC" w:rsidRDefault="00C31498" w:rsidP="008851AA">
      <w:p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RAN4 studies further the feasible lowest value for P</w:t>
      </w:r>
      <w:r w:rsidRPr="00C31498">
        <w:rPr>
          <w:rFonts w:ascii="Arial" w:hAnsi="Arial" w:cs="Arial"/>
          <w:bCs/>
          <w:vertAlign w:val="subscript"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range and </w:t>
      </w:r>
      <w:r w:rsidR="00B66966">
        <w:rPr>
          <w:rFonts w:ascii="Arial" w:hAnsi="Arial" w:cs="Arial"/>
          <w:bCs/>
          <w:lang w:eastAsia="zh-CN"/>
        </w:rPr>
        <w:t xml:space="preserve">has the following </w:t>
      </w:r>
      <w:r w:rsidR="006511FC">
        <w:rPr>
          <w:rFonts w:ascii="Arial" w:hAnsi="Arial" w:cs="Arial"/>
          <w:bCs/>
          <w:lang w:eastAsia="zh-CN"/>
        </w:rPr>
        <w:t>understanding on this issue:</w:t>
      </w:r>
    </w:p>
    <w:p w:rsidR="00334C59" w:rsidRPr="00334C59" w:rsidRDefault="00334C59" w:rsidP="00334C59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 w:rsidRPr="00334C59">
        <w:rPr>
          <w:rFonts w:ascii="Arial" w:hAnsi="Arial" w:cs="Arial"/>
          <w:bCs/>
          <w:lang w:eastAsia="zh-CN"/>
        </w:rPr>
        <w:t>P</w:t>
      </w:r>
      <w:r w:rsidRPr="008E26A8">
        <w:rPr>
          <w:rFonts w:ascii="Arial" w:hAnsi="Arial" w:cs="Arial"/>
          <w:bCs/>
          <w:vertAlign w:val="subscript"/>
          <w:lang w:eastAsia="zh-CN"/>
        </w:rPr>
        <w:t>0</w:t>
      </w:r>
      <w:r w:rsidRPr="00334C59">
        <w:rPr>
          <w:rFonts w:ascii="Arial" w:hAnsi="Arial" w:cs="Arial"/>
          <w:bCs/>
          <w:lang w:eastAsia="zh-CN"/>
        </w:rPr>
        <w:t xml:space="preserve"> involves two use cases: conventional use for non-SUL where the path-loss can be obtained via the same frequency for TDD, or the paired DL in FDD</w:t>
      </w:r>
      <w:r>
        <w:rPr>
          <w:rFonts w:ascii="Arial" w:hAnsi="Arial" w:cs="Arial"/>
          <w:bCs/>
          <w:lang w:eastAsia="zh-CN"/>
        </w:rPr>
        <w:t xml:space="preserve">, and use for SUL where an offset can be </w:t>
      </w:r>
      <w:r w:rsidRPr="00334C59">
        <w:rPr>
          <w:rFonts w:ascii="Arial" w:hAnsi="Arial" w:cs="Arial"/>
          <w:bCs/>
          <w:lang w:eastAsia="zh-CN"/>
        </w:rPr>
        <w:t>applied on the path-loss which is measured on the NR DL pairing to the SUL.</w:t>
      </w:r>
    </w:p>
    <w:p w:rsidR="00AA1752" w:rsidRDefault="003C2B02" w:rsidP="003C2B02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</w:t>
      </w:r>
      <w:r w:rsidRPr="003C2B02">
        <w:rPr>
          <w:rFonts w:ascii="Arial" w:hAnsi="Arial" w:cs="Arial"/>
          <w:bCs/>
          <w:lang w:eastAsia="zh-CN"/>
        </w:rPr>
        <w:t>he lowest P</w:t>
      </w:r>
      <w:r w:rsidRPr="009F6735">
        <w:rPr>
          <w:rFonts w:ascii="Arial" w:hAnsi="Arial" w:cs="Arial"/>
          <w:bCs/>
          <w:vertAlign w:val="subscript"/>
          <w:lang w:eastAsia="zh-CN"/>
        </w:rPr>
        <w:t>0</w:t>
      </w:r>
      <w:r w:rsidRPr="003C2B02">
        <w:rPr>
          <w:rFonts w:ascii="Arial" w:hAnsi="Arial" w:cs="Arial"/>
          <w:bCs/>
          <w:lang w:eastAsia="zh-CN"/>
        </w:rPr>
        <w:t xml:space="preserve"> value for the conventional non-SUL case may be -131 dBm in NR </w:t>
      </w:r>
      <w:r>
        <w:rPr>
          <w:rFonts w:ascii="Arial" w:hAnsi="Arial" w:cs="Arial"/>
          <w:bCs/>
          <w:lang w:eastAsia="zh-CN"/>
        </w:rPr>
        <w:t xml:space="preserve">instead of -126 dBm in LTE </w:t>
      </w:r>
      <w:r w:rsidRPr="003C2B02">
        <w:rPr>
          <w:rFonts w:ascii="Arial" w:hAnsi="Arial" w:cs="Arial"/>
          <w:bCs/>
          <w:lang w:eastAsia="zh-CN"/>
        </w:rPr>
        <w:t>if considering the potential increased number of retransmissions.</w:t>
      </w:r>
    </w:p>
    <w:p w:rsidR="00334C59" w:rsidRDefault="007404D8" w:rsidP="007404D8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 w:rsidRPr="007404D8">
        <w:rPr>
          <w:rFonts w:ascii="Arial" w:hAnsi="Arial" w:cs="Arial"/>
          <w:bCs/>
          <w:lang w:eastAsia="zh-CN"/>
        </w:rPr>
        <w:t xml:space="preserve">For SUL case, an offset of </w:t>
      </w:r>
      <w:del w:id="5" w:author="Aijun Cao" w:date="2018-04-18T18:43:00Z">
        <w:r w:rsidRPr="007404D8" w:rsidDel="00326EEA">
          <w:rPr>
            <w:rFonts w:ascii="Arial" w:hAnsi="Arial" w:cs="Arial"/>
            <w:bCs/>
            <w:lang w:eastAsia="zh-CN"/>
          </w:rPr>
          <w:delText xml:space="preserve">61 </w:delText>
        </w:r>
      </w:del>
      <w:ins w:id="6" w:author="Aijun Cao" w:date="2018-04-18T18:43:00Z">
        <w:r w:rsidR="00326EEA" w:rsidRPr="007404D8">
          <w:rPr>
            <w:rFonts w:ascii="Arial" w:hAnsi="Arial" w:cs="Arial"/>
            <w:bCs/>
            <w:lang w:eastAsia="zh-CN"/>
          </w:rPr>
          <w:t>6</w:t>
        </w:r>
        <w:r w:rsidR="000611C3">
          <w:rPr>
            <w:rFonts w:ascii="Arial" w:hAnsi="Arial" w:cs="Arial"/>
            <w:bCs/>
            <w:lang w:eastAsia="zh-CN"/>
          </w:rPr>
          <w:t>2</w:t>
        </w:r>
        <w:r w:rsidR="00326EEA" w:rsidRPr="007404D8">
          <w:rPr>
            <w:rFonts w:ascii="Arial" w:hAnsi="Arial" w:cs="Arial"/>
            <w:bCs/>
            <w:lang w:eastAsia="zh-CN"/>
          </w:rPr>
          <w:t xml:space="preserve"> </w:t>
        </w:r>
      </w:ins>
      <w:r w:rsidRPr="007404D8">
        <w:rPr>
          <w:rFonts w:ascii="Arial" w:hAnsi="Arial" w:cs="Arial"/>
          <w:bCs/>
          <w:lang w:eastAsia="zh-CN"/>
        </w:rPr>
        <w:t xml:space="preserve">dB </w:t>
      </w:r>
      <w:r>
        <w:rPr>
          <w:rFonts w:ascii="Arial" w:hAnsi="Arial" w:cs="Arial"/>
          <w:bCs/>
          <w:lang w:eastAsia="zh-CN"/>
        </w:rPr>
        <w:t xml:space="preserve">instead of 76 dB </w:t>
      </w:r>
      <w:r w:rsidRPr="007404D8">
        <w:rPr>
          <w:rFonts w:ascii="Arial" w:hAnsi="Arial" w:cs="Arial"/>
          <w:bCs/>
          <w:lang w:eastAsia="zh-CN"/>
        </w:rPr>
        <w:t xml:space="preserve">may be applicable </w:t>
      </w:r>
      <w:r w:rsidR="009F6735" w:rsidRPr="007404D8">
        <w:rPr>
          <w:rFonts w:ascii="Arial" w:hAnsi="Arial" w:cs="Arial"/>
          <w:bCs/>
          <w:lang w:eastAsia="zh-CN"/>
        </w:rPr>
        <w:t xml:space="preserve">on top of the lowest value in the conventional use case </w:t>
      </w:r>
      <w:r w:rsidRPr="007404D8">
        <w:rPr>
          <w:rFonts w:ascii="Arial" w:hAnsi="Arial" w:cs="Arial"/>
          <w:bCs/>
          <w:lang w:eastAsia="zh-CN"/>
        </w:rPr>
        <w:t>for the worst case.</w:t>
      </w:r>
    </w:p>
    <w:p w:rsidR="007A1C22" w:rsidRPr="003C2B02" w:rsidRDefault="007A1C22" w:rsidP="007A1C22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Accordingly</w:t>
      </w:r>
      <w:r w:rsidR="009C437C">
        <w:rPr>
          <w:rFonts w:ascii="Arial" w:hAnsi="Arial" w:cs="Arial"/>
          <w:bCs/>
          <w:lang w:eastAsia="zh-CN"/>
        </w:rPr>
        <w:t xml:space="preserve"> RAN4 proposes to set -</w:t>
      </w:r>
      <w:del w:id="7" w:author="Aijun Cao" w:date="2018-04-18T18:43:00Z">
        <w:r w:rsidR="009C437C" w:rsidDel="00326EEA">
          <w:rPr>
            <w:rFonts w:ascii="Arial" w:hAnsi="Arial" w:cs="Arial"/>
            <w:bCs/>
            <w:lang w:eastAsia="zh-CN"/>
          </w:rPr>
          <w:delText>192</w:delText>
        </w:r>
        <w:r w:rsidRPr="007A1C22" w:rsidDel="00326EEA">
          <w:rPr>
            <w:rFonts w:ascii="Arial" w:hAnsi="Arial" w:cs="Arial"/>
            <w:bCs/>
            <w:lang w:eastAsia="zh-CN"/>
          </w:rPr>
          <w:delText xml:space="preserve"> </w:delText>
        </w:r>
      </w:del>
      <w:ins w:id="8" w:author="Aijun Cao" w:date="2018-04-18T18:43:00Z">
        <w:r w:rsidR="000611C3">
          <w:rPr>
            <w:rFonts w:ascii="Arial" w:hAnsi="Arial" w:cs="Arial"/>
            <w:bCs/>
            <w:lang w:eastAsia="zh-CN"/>
          </w:rPr>
          <w:t>193</w:t>
        </w:r>
        <w:r w:rsidR="00326EEA" w:rsidRPr="007A1C22">
          <w:rPr>
            <w:rFonts w:ascii="Arial" w:hAnsi="Arial" w:cs="Arial"/>
            <w:bCs/>
            <w:lang w:eastAsia="zh-CN"/>
          </w:rPr>
          <w:t xml:space="preserve"> </w:t>
        </w:r>
      </w:ins>
      <w:r w:rsidRPr="007A1C22">
        <w:rPr>
          <w:rFonts w:ascii="Arial" w:hAnsi="Arial" w:cs="Arial"/>
          <w:bCs/>
          <w:lang w:eastAsia="zh-CN"/>
        </w:rPr>
        <w:t>dBm as the lowest value for P</w:t>
      </w:r>
      <w:r w:rsidRPr="007A1C22">
        <w:rPr>
          <w:rFonts w:ascii="Arial" w:hAnsi="Arial" w:cs="Arial"/>
          <w:bCs/>
          <w:vertAlign w:val="subscript"/>
          <w:lang w:eastAsia="zh-CN"/>
        </w:rPr>
        <w:t>0</w:t>
      </w:r>
      <w:r w:rsidRPr="007A1C22">
        <w:rPr>
          <w:rFonts w:ascii="Arial" w:hAnsi="Arial" w:cs="Arial"/>
          <w:bCs/>
          <w:lang w:eastAsia="zh-CN"/>
        </w:rPr>
        <w:t xml:space="preserve"> range in NR</w:t>
      </w:r>
    </w:p>
    <w:p w:rsidR="00D3725C" w:rsidRPr="008851AA" w:rsidRDefault="008851AA" w:rsidP="008851AA">
      <w:pPr>
        <w:rPr>
          <w:rFonts w:ascii="Arial" w:hAnsi="Arial" w:cs="Arial"/>
          <w:bCs/>
          <w:lang w:eastAsia="zh-CN"/>
        </w:rPr>
      </w:pPr>
      <w:r w:rsidRPr="008851AA">
        <w:rPr>
          <w:rFonts w:ascii="Arial" w:hAnsi="Arial" w:cs="Arial"/>
          <w:bCs/>
          <w:lang w:eastAsia="zh-CN"/>
        </w:rPr>
        <w:t xml:space="preserve">RAN4 kindly asks RAN1/RAN2 </w:t>
      </w:r>
      <w:r w:rsidR="00FB317F">
        <w:rPr>
          <w:rFonts w:ascii="Arial" w:hAnsi="Arial" w:cs="Arial"/>
          <w:bCs/>
          <w:lang w:eastAsia="zh-CN"/>
        </w:rPr>
        <w:t>to consider the above understanding for</w:t>
      </w:r>
      <w:r w:rsidR="0073345A">
        <w:rPr>
          <w:rFonts w:ascii="Arial" w:hAnsi="Arial" w:cs="Arial"/>
          <w:bCs/>
          <w:lang w:eastAsia="zh-CN"/>
        </w:rPr>
        <w:t xml:space="preserve"> the P</w:t>
      </w:r>
      <w:r w:rsidR="0073345A" w:rsidRPr="003276C7">
        <w:rPr>
          <w:rFonts w:ascii="Arial" w:hAnsi="Arial" w:cs="Arial"/>
          <w:bCs/>
          <w:vertAlign w:val="subscript"/>
          <w:lang w:eastAsia="zh-CN"/>
        </w:rPr>
        <w:t>0</w:t>
      </w:r>
      <w:r w:rsidR="0073345A">
        <w:rPr>
          <w:rFonts w:ascii="Arial" w:hAnsi="Arial" w:cs="Arial"/>
          <w:bCs/>
          <w:lang w:eastAsia="zh-CN"/>
        </w:rPr>
        <w:t xml:space="preserve"> range described </w:t>
      </w:r>
      <w:r w:rsidRPr="008851AA">
        <w:rPr>
          <w:rFonts w:ascii="Arial" w:hAnsi="Arial" w:cs="Arial"/>
          <w:bCs/>
          <w:lang w:eastAsia="zh-CN"/>
        </w:rPr>
        <w:t>in R1-1721608.</w:t>
      </w:r>
    </w:p>
    <w:p w:rsidR="00D3725C" w:rsidRPr="006C64CA" w:rsidRDefault="00D3725C" w:rsidP="00D3725C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2. Actions:</w:t>
      </w:r>
    </w:p>
    <w:p w:rsidR="00D3725C" w:rsidRDefault="00D3725C" w:rsidP="00D3725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 xml:space="preserve">RAN </w:t>
      </w:r>
      <w:r>
        <w:rPr>
          <w:rFonts w:ascii="Arial" w:hAnsi="Arial" w:cs="Arial" w:hint="eastAsia"/>
          <w:lang w:eastAsia="zh-CN"/>
        </w:rPr>
        <w:t>WG1/</w:t>
      </w:r>
      <w:r>
        <w:rPr>
          <w:rFonts w:ascii="Arial" w:hAnsi="Arial" w:cs="Arial"/>
        </w:rPr>
        <w:t>WG</w:t>
      </w:r>
      <w:r>
        <w:rPr>
          <w:rFonts w:ascii="Arial" w:hAnsi="Arial" w:cs="Arial" w:hint="eastAsia"/>
          <w:lang w:eastAsia="zh-CN"/>
        </w:rPr>
        <w:t>2</w:t>
      </w:r>
    </w:p>
    <w:p w:rsidR="00521E52" w:rsidRDefault="00D3725C" w:rsidP="00D3725C">
      <w:pPr>
        <w:spacing w:after="100" w:afterAutospacing="1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>ACTION</w:t>
      </w:r>
      <w:r>
        <w:rPr>
          <w:rFonts w:ascii="Arial" w:eastAsia="Malgun Gothic" w:hAnsi="Arial" w:cs="Arial"/>
          <w:lang w:eastAsia="ko-KR"/>
        </w:rPr>
        <w:t xml:space="preserve">: </w:t>
      </w:r>
    </w:p>
    <w:p w:rsidR="00D3725C" w:rsidRDefault="00521E52" w:rsidP="00D3725C">
      <w:pPr>
        <w:spacing w:after="100" w:afterAutospacing="1"/>
        <w:rPr>
          <w:rFonts w:ascii="Arial" w:eastAsia="Malgun Gothic" w:hAnsi="Arial" w:cs="Arial"/>
          <w:lang w:eastAsia="ko-KR"/>
        </w:rPr>
      </w:pPr>
      <w:r w:rsidRPr="008851AA">
        <w:rPr>
          <w:rFonts w:ascii="Arial" w:hAnsi="Arial" w:cs="Arial"/>
          <w:bCs/>
          <w:lang w:eastAsia="zh-CN"/>
        </w:rPr>
        <w:lastRenderedPageBreak/>
        <w:t xml:space="preserve">RAN4 kindly asks RAN1/RAN2 </w:t>
      </w:r>
      <w:r>
        <w:rPr>
          <w:rFonts w:ascii="Arial" w:hAnsi="Arial" w:cs="Arial"/>
          <w:bCs/>
          <w:lang w:eastAsia="zh-CN"/>
        </w:rPr>
        <w:t>to consider the above understanding for the P</w:t>
      </w:r>
      <w:r w:rsidRPr="003276C7">
        <w:rPr>
          <w:rFonts w:ascii="Arial" w:hAnsi="Arial" w:cs="Arial"/>
          <w:bCs/>
          <w:vertAlign w:val="subscript"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range described </w:t>
      </w:r>
      <w:r w:rsidRPr="008851AA">
        <w:rPr>
          <w:rFonts w:ascii="Arial" w:hAnsi="Arial" w:cs="Arial"/>
          <w:bCs/>
          <w:lang w:eastAsia="zh-CN"/>
        </w:rPr>
        <w:t>in R1-1721608.</w:t>
      </w:r>
    </w:p>
    <w:p w:rsidR="00D3725C" w:rsidRPr="006C64CA" w:rsidRDefault="00D3725C" w:rsidP="00D3725C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3. Date of Next TSG RAN</w:t>
      </w:r>
      <w:r>
        <w:rPr>
          <w:rFonts w:ascii="Arial" w:hAnsi="Arial" w:cs="Arial"/>
          <w:b/>
        </w:rPr>
        <w:t xml:space="preserve"> WG</w:t>
      </w:r>
      <w:r>
        <w:rPr>
          <w:rFonts w:ascii="Arial" w:hAnsi="Arial" w:cs="Arial" w:hint="eastAsia"/>
          <w:b/>
          <w:lang w:eastAsia="zh-CN"/>
        </w:rPr>
        <w:t>4</w:t>
      </w:r>
      <w:r w:rsidRPr="006C64CA">
        <w:rPr>
          <w:rFonts w:ascii="Arial" w:hAnsi="Arial" w:cs="Arial"/>
          <w:b/>
        </w:rPr>
        <w:t xml:space="preserve"> Meetings:</w:t>
      </w:r>
    </w:p>
    <w:bookmarkEnd w:id="4"/>
    <w:p w:rsidR="00ED24C4" w:rsidRPr="006763C6" w:rsidRDefault="00D3725C" w:rsidP="006763C6">
      <w:pPr>
        <w:tabs>
          <w:tab w:val="left" w:pos="4265"/>
        </w:tabs>
        <w:ind w:left="2275" w:hanging="2275"/>
        <w:rPr>
          <w:rFonts w:ascii="Arial" w:hAnsi="Arial" w:cs="Arial"/>
          <w:bCs/>
        </w:rPr>
      </w:pPr>
      <w:r w:rsidRPr="007321CD"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  <w:lang w:eastAsia="zh-CN"/>
        </w:rPr>
        <w:t>4</w:t>
      </w:r>
      <w:r w:rsidRPr="007321CD">
        <w:rPr>
          <w:rFonts w:ascii="Arial" w:hAnsi="Arial" w:cs="Arial"/>
          <w:bCs/>
        </w:rPr>
        <w:t xml:space="preserve"> Meeting </w:t>
      </w:r>
      <w:r>
        <w:rPr>
          <w:rFonts w:ascii="Arial" w:hAnsi="Arial" w:cs="Arial" w:hint="eastAsia"/>
          <w:bCs/>
          <w:lang w:eastAsia="zh-CN"/>
        </w:rPr>
        <w:t>#8</w:t>
      </w:r>
      <w:r w:rsidR="00BB176D">
        <w:rPr>
          <w:rFonts w:ascii="Arial" w:hAnsi="Arial" w:cs="Arial"/>
          <w:bCs/>
          <w:lang w:eastAsia="zh-CN"/>
        </w:rPr>
        <w:t>7</w:t>
      </w:r>
      <w:r w:rsidRPr="007321CD">
        <w:rPr>
          <w:rFonts w:ascii="Arial" w:hAnsi="Arial" w:cs="Arial"/>
          <w:bCs/>
        </w:rPr>
        <w:tab/>
        <w:t xml:space="preserve"> </w:t>
      </w:r>
      <w:r w:rsidR="00BB176D">
        <w:rPr>
          <w:rFonts w:ascii="Arial" w:hAnsi="Arial" w:cs="Arial"/>
          <w:bCs/>
        </w:rPr>
        <w:t>21</w:t>
      </w:r>
      <w:r w:rsidRPr="00CA0350">
        <w:rPr>
          <w:rFonts w:ascii="Arial" w:hAnsi="Arial" w:cs="Arial"/>
          <w:bCs/>
        </w:rPr>
        <w:t xml:space="preserve"> - 2</w:t>
      </w:r>
      <w:r w:rsidR="00BB176D">
        <w:rPr>
          <w:rFonts w:ascii="Arial" w:hAnsi="Arial" w:cs="Arial"/>
          <w:bCs/>
        </w:rPr>
        <w:t>5</w:t>
      </w:r>
      <w:r w:rsidRPr="00CA0350">
        <w:rPr>
          <w:rFonts w:ascii="Arial" w:hAnsi="Arial" w:cs="Arial"/>
          <w:bCs/>
        </w:rPr>
        <w:t xml:space="preserve"> </w:t>
      </w:r>
      <w:r w:rsidR="00BB176D">
        <w:rPr>
          <w:rFonts w:ascii="Arial" w:hAnsi="Arial" w:cs="Arial"/>
          <w:bCs/>
        </w:rPr>
        <w:t>May</w:t>
      </w:r>
      <w:r w:rsidRPr="00CA0350">
        <w:rPr>
          <w:rFonts w:ascii="Arial" w:hAnsi="Arial" w:cs="Arial"/>
          <w:bCs/>
        </w:rPr>
        <w:t xml:space="preserve"> 2018 </w:t>
      </w:r>
      <w:r w:rsidRPr="00CA0350">
        <w:rPr>
          <w:rFonts w:ascii="Arial" w:hAnsi="Arial" w:cs="Arial" w:hint="eastAsia"/>
          <w:bCs/>
        </w:rPr>
        <w:t xml:space="preserve">    </w:t>
      </w:r>
      <w:r>
        <w:rPr>
          <w:rFonts w:ascii="Arial" w:hAnsi="Arial" w:cs="Arial" w:hint="eastAsia"/>
          <w:bCs/>
          <w:lang w:eastAsia="zh-CN"/>
        </w:rPr>
        <w:t xml:space="preserve">                                  </w:t>
      </w:r>
      <w:r w:rsidRPr="00CA0350">
        <w:rPr>
          <w:rFonts w:ascii="Arial" w:hAnsi="Arial" w:cs="Arial" w:hint="eastAsia"/>
          <w:bCs/>
        </w:rPr>
        <w:t xml:space="preserve">  </w:t>
      </w:r>
      <w:r w:rsidR="00BB176D">
        <w:rPr>
          <w:rFonts w:ascii="Arial" w:hAnsi="Arial" w:cs="Arial"/>
          <w:bCs/>
        </w:rPr>
        <w:t>Busan</w:t>
      </w:r>
      <w:r w:rsidRPr="00CA0350">
        <w:rPr>
          <w:rFonts w:ascii="Arial" w:hAnsi="Arial" w:cs="Arial" w:hint="eastAsia"/>
          <w:bCs/>
        </w:rPr>
        <w:t xml:space="preserve">, </w:t>
      </w:r>
      <w:r w:rsidR="00BB176D">
        <w:rPr>
          <w:rFonts w:ascii="Arial" w:hAnsi="Arial" w:cs="Arial"/>
          <w:bCs/>
        </w:rPr>
        <w:t>KR</w:t>
      </w:r>
    </w:p>
    <w:sectPr w:rsidR="00ED24C4" w:rsidRPr="006763C6" w:rsidSect="00FC2F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D37" w:rsidRDefault="003D0D37">
      <w:r>
        <w:separator/>
      </w:r>
    </w:p>
  </w:endnote>
  <w:endnote w:type="continuationSeparator" w:id="0">
    <w:p w:rsidR="003D0D37" w:rsidRDefault="003D0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D37" w:rsidRDefault="003D0D37">
      <w:r>
        <w:separator/>
      </w:r>
    </w:p>
  </w:footnote>
  <w:footnote w:type="continuationSeparator" w:id="0">
    <w:p w:rsidR="003D0D37" w:rsidRDefault="003D0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380387"/>
    <w:multiLevelType w:val="hybridMultilevel"/>
    <w:tmpl w:val="14F2FF08"/>
    <w:lvl w:ilvl="0" w:tplc="DA8E2796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0C35708C"/>
    <w:multiLevelType w:val="hybridMultilevel"/>
    <w:tmpl w:val="1204929E"/>
    <w:lvl w:ilvl="0" w:tplc="0409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" w15:restartNumberingAfterBreak="0">
    <w:nsid w:val="11E66201"/>
    <w:multiLevelType w:val="hybridMultilevel"/>
    <w:tmpl w:val="919A5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02EE2"/>
    <w:multiLevelType w:val="hybridMultilevel"/>
    <w:tmpl w:val="A112960E"/>
    <w:lvl w:ilvl="0" w:tplc="C99E3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77E0A"/>
    <w:multiLevelType w:val="hybridMultilevel"/>
    <w:tmpl w:val="22DE2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B392F"/>
    <w:multiLevelType w:val="hybridMultilevel"/>
    <w:tmpl w:val="F77E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F34F7"/>
    <w:multiLevelType w:val="hybridMultilevel"/>
    <w:tmpl w:val="0CA68332"/>
    <w:lvl w:ilvl="0" w:tplc="45F08C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672F0"/>
    <w:multiLevelType w:val="hybridMultilevel"/>
    <w:tmpl w:val="E13C61B4"/>
    <w:lvl w:ilvl="0" w:tplc="C114CE3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02B36D9"/>
    <w:multiLevelType w:val="hybridMultilevel"/>
    <w:tmpl w:val="C71C3A5A"/>
    <w:lvl w:ilvl="0" w:tplc="F4D412E8">
      <w:start w:val="1"/>
      <w:numFmt w:val="bullet"/>
      <w:lvlText w:val="-"/>
      <w:lvlJc w:val="left"/>
      <w:pPr>
        <w:ind w:left="3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1" w15:restartNumberingAfterBreak="0">
    <w:nsid w:val="50661F35"/>
    <w:multiLevelType w:val="hybridMultilevel"/>
    <w:tmpl w:val="1C264A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59444B10"/>
    <w:multiLevelType w:val="hybridMultilevel"/>
    <w:tmpl w:val="227C4C7E"/>
    <w:lvl w:ilvl="0" w:tplc="0BEA4E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6B5347"/>
    <w:multiLevelType w:val="hybridMultilevel"/>
    <w:tmpl w:val="1274284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7"/>
  </w:num>
  <w:num w:numId="6">
    <w:abstractNumId w:val="10"/>
  </w:num>
  <w:num w:numId="7">
    <w:abstractNumId w:val="5"/>
  </w:num>
  <w:num w:numId="8">
    <w:abstractNumId w:val="14"/>
  </w:num>
  <w:num w:numId="9">
    <w:abstractNumId w:val="4"/>
  </w:num>
  <w:num w:numId="10">
    <w:abstractNumId w:val="6"/>
  </w:num>
  <w:num w:numId="11">
    <w:abstractNumId w:val="3"/>
  </w:num>
  <w:num w:numId="12">
    <w:abstractNumId w:val="13"/>
  </w:num>
  <w:num w:numId="13">
    <w:abstractNumId w:val="2"/>
  </w:num>
  <w:num w:numId="14">
    <w:abstractNumId w:val="8"/>
  </w:num>
  <w:num w:numId="15">
    <w:abstractNumId w:val="9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1E"/>
    <w:rsid w:val="000112DE"/>
    <w:rsid w:val="000157D6"/>
    <w:rsid w:val="000175BD"/>
    <w:rsid w:val="00017C04"/>
    <w:rsid w:val="00020097"/>
    <w:rsid w:val="00020138"/>
    <w:rsid w:val="000204C9"/>
    <w:rsid w:val="00022BF1"/>
    <w:rsid w:val="0002302F"/>
    <w:rsid w:val="00033397"/>
    <w:rsid w:val="00040095"/>
    <w:rsid w:val="00041D03"/>
    <w:rsid w:val="00043A63"/>
    <w:rsid w:val="00051834"/>
    <w:rsid w:val="000540D2"/>
    <w:rsid w:val="00054657"/>
    <w:rsid w:val="00054A22"/>
    <w:rsid w:val="00054C25"/>
    <w:rsid w:val="00060D17"/>
    <w:rsid w:val="000611C3"/>
    <w:rsid w:val="00063CCE"/>
    <w:rsid w:val="000641A0"/>
    <w:rsid w:val="00064337"/>
    <w:rsid w:val="000655A6"/>
    <w:rsid w:val="0006690B"/>
    <w:rsid w:val="00073640"/>
    <w:rsid w:val="0007571D"/>
    <w:rsid w:val="00075FE2"/>
    <w:rsid w:val="00080512"/>
    <w:rsid w:val="00084D88"/>
    <w:rsid w:val="00087443"/>
    <w:rsid w:val="0009298C"/>
    <w:rsid w:val="00097295"/>
    <w:rsid w:val="000A329E"/>
    <w:rsid w:val="000A5283"/>
    <w:rsid w:val="000C2F6E"/>
    <w:rsid w:val="000C423C"/>
    <w:rsid w:val="000D4C27"/>
    <w:rsid w:val="000D58AB"/>
    <w:rsid w:val="000E0120"/>
    <w:rsid w:val="000F3520"/>
    <w:rsid w:val="000F5F41"/>
    <w:rsid w:val="00100663"/>
    <w:rsid w:val="001238B4"/>
    <w:rsid w:val="00141BBB"/>
    <w:rsid w:val="001510E7"/>
    <w:rsid w:val="001522E6"/>
    <w:rsid w:val="00154F22"/>
    <w:rsid w:val="00157BDA"/>
    <w:rsid w:val="00160311"/>
    <w:rsid w:val="00161538"/>
    <w:rsid w:val="001622C8"/>
    <w:rsid w:val="001646D5"/>
    <w:rsid w:val="00164AF3"/>
    <w:rsid w:val="00166850"/>
    <w:rsid w:val="00173DAC"/>
    <w:rsid w:val="00175853"/>
    <w:rsid w:val="00176624"/>
    <w:rsid w:val="00176888"/>
    <w:rsid w:val="0017705E"/>
    <w:rsid w:val="00180B71"/>
    <w:rsid w:val="00180E87"/>
    <w:rsid w:val="00192B14"/>
    <w:rsid w:val="00196E47"/>
    <w:rsid w:val="001B029E"/>
    <w:rsid w:val="001B0998"/>
    <w:rsid w:val="001C3B43"/>
    <w:rsid w:val="001D02C2"/>
    <w:rsid w:val="001E0D1A"/>
    <w:rsid w:val="001E51FD"/>
    <w:rsid w:val="001F00F9"/>
    <w:rsid w:val="001F168B"/>
    <w:rsid w:val="001F7B07"/>
    <w:rsid w:val="0020516B"/>
    <w:rsid w:val="00211F6A"/>
    <w:rsid w:val="00214638"/>
    <w:rsid w:val="00225ED1"/>
    <w:rsid w:val="00232341"/>
    <w:rsid w:val="002336E5"/>
    <w:rsid w:val="00233A8A"/>
    <w:rsid w:val="002347A2"/>
    <w:rsid w:val="00234C1E"/>
    <w:rsid w:val="002365D8"/>
    <w:rsid w:val="00243AE2"/>
    <w:rsid w:val="002506A3"/>
    <w:rsid w:val="00262479"/>
    <w:rsid w:val="002628F9"/>
    <w:rsid w:val="00264BF6"/>
    <w:rsid w:val="002A29CD"/>
    <w:rsid w:val="002B37F3"/>
    <w:rsid w:val="002B742F"/>
    <w:rsid w:val="002C1D3C"/>
    <w:rsid w:val="002C2CE7"/>
    <w:rsid w:val="002C2F9F"/>
    <w:rsid w:val="002C2FFF"/>
    <w:rsid w:val="002D0D77"/>
    <w:rsid w:val="002D62C5"/>
    <w:rsid w:val="002F37A3"/>
    <w:rsid w:val="002F3EE7"/>
    <w:rsid w:val="002F6251"/>
    <w:rsid w:val="002F71F5"/>
    <w:rsid w:val="00300132"/>
    <w:rsid w:val="00304482"/>
    <w:rsid w:val="00312649"/>
    <w:rsid w:val="003172DC"/>
    <w:rsid w:val="00326EEA"/>
    <w:rsid w:val="003276C7"/>
    <w:rsid w:val="00331BAE"/>
    <w:rsid w:val="003339BE"/>
    <w:rsid w:val="00334934"/>
    <w:rsid w:val="00334A6D"/>
    <w:rsid w:val="00334A9B"/>
    <w:rsid w:val="00334C59"/>
    <w:rsid w:val="00335584"/>
    <w:rsid w:val="00342406"/>
    <w:rsid w:val="00345B61"/>
    <w:rsid w:val="003502CB"/>
    <w:rsid w:val="003514C8"/>
    <w:rsid w:val="0035462D"/>
    <w:rsid w:val="003560C9"/>
    <w:rsid w:val="003736EA"/>
    <w:rsid w:val="00373B65"/>
    <w:rsid w:val="00374A02"/>
    <w:rsid w:val="003777AC"/>
    <w:rsid w:val="00381C45"/>
    <w:rsid w:val="00381C73"/>
    <w:rsid w:val="00385C5E"/>
    <w:rsid w:val="003A108D"/>
    <w:rsid w:val="003B54DD"/>
    <w:rsid w:val="003B7140"/>
    <w:rsid w:val="003B7288"/>
    <w:rsid w:val="003C2B02"/>
    <w:rsid w:val="003C2BCC"/>
    <w:rsid w:val="003C3971"/>
    <w:rsid w:val="003C3BBA"/>
    <w:rsid w:val="003D0D37"/>
    <w:rsid w:val="003D2164"/>
    <w:rsid w:val="003E0C39"/>
    <w:rsid w:val="003E37F2"/>
    <w:rsid w:val="003F3213"/>
    <w:rsid w:val="003F4D2C"/>
    <w:rsid w:val="003F5C05"/>
    <w:rsid w:val="003F622C"/>
    <w:rsid w:val="003F6DF7"/>
    <w:rsid w:val="00404C9A"/>
    <w:rsid w:val="00405093"/>
    <w:rsid w:val="00420818"/>
    <w:rsid w:val="004232C3"/>
    <w:rsid w:val="00433D41"/>
    <w:rsid w:val="00437483"/>
    <w:rsid w:val="004405DF"/>
    <w:rsid w:val="00463CE0"/>
    <w:rsid w:val="00464FAF"/>
    <w:rsid w:val="00477256"/>
    <w:rsid w:val="004779D7"/>
    <w:rsid w:val="004874FF"/>
    <w:rsid w:val="0049105B"/>
    <w:rsid w:val="00492B60"/>
    <w:rsid w:val="004A0C13"/>
    <w:rsid w:val="004A35C4"/>
    <w:rsid w:val="004A44DA"/>
    <w:rsid w:val="004A5219"/>
    <w:rsid w:val="004B328B"/>
    <w:rsid w:val="004B3A1A"/>
    <w:rsid w:val="004B3DA7"/>
    <w:rsid w:val="004C2612"/>
    <w:rsid w:val="004C4CFD"/>
    <w:rsid w:val="004C5B03"/>
    <w:rsid w:val="004C614B"/>
    <w:rsid w:val="004C7C49"/>
    <w:rsid w:val="004D3578"/>
    <w:rsid w:val="004D45F9"/>
    <w:rsid w:val="004D4CDE"/>
    <w:rsid w:val="004E213A"/>
    <w:rsid w:val="004F102B"/>
    <w:rsid w:val="004F1898"/>
    <w:rsid w:val="004F6838"/>
    <w:rsid w:val="005028A1"/>
    <w:rsid w:val="00504387"/>
    <w:rsid w:val="00510D66"/>
    <w:rsid w:val="0052095E"/>
    <w:rsid w:val="00521E52"/>
    <w:rsid w:val="00525B61"/>
    <w:rsid w:val="00527855"/>
    <w:rsid w:val="00531643"/>
    <w:rsid w:val="00534172"/>
    <w:rsid w:val="00535BD6"/>
    <w:rsid w:val="00535D79"/>
    <w:rsid w:val="005409E7"/>
    <w:rsid w:val="00543E6C"/>
    <w:rsid w:val="00550D3A"/>
    <w:rsid w:val="005512DE"/>
    <w:rsid w:val="0056127F"/>
    <w:rsid w:val="00561A57"/>
    <w:rsid w:val="00561C10"/>
    <w:rsid w:val="00565087"/>
    <w:rsid w:val="00570BF1"/>
    <w:rsid w:val="0058007C"/>
    <w:rsid w:val="0058151D"/>
    <w:rsid w:val="00586606"/>
    <w:rsid w:val="005909F0"/>
    <w:rsid w:val="00595E6D"/>
    <w:rsid w:val="00595FE4"/>
    <w:rsid w:val="005A2850"/>
    <w:rsid w:val="005A54CA"/>
    <w:rsid w:val="005B082C"/>
    <w:rsid w:val="005B679C"/>
    <w:rsid w:val="005C09B7"/>
    <w:rsid w:val="005C16FB"/>
    <w:rsid w:val="005C350D"/>
    <w:rsid w:val="005C39AC"/>
    <w:rsid w:val="005C7BEC"/>
    <w:rsid w:val="005D10D7"/>
    <w:rsid w:val="005D2E01"/>
    <w:rsid w:val="005D4344"/>
    <w:rsid w:val="005D53F4"/>
    <w:rsid w:val="005D701B"/>
    <w:rsid w:val="005D7055"/>
    <w:rsid w:val="005D723E"/>
    <w:rsid w:val="005D7F7C"/>
    <w:rsid w:val="005E6EC8"/>
    <w:rsid w:val="005F5044"/>
    <w:rsid w:val="005F73A1"/>
    <w:rsid w:val="005F7E37"/>
    <w:rsid w:val="00602618"/>
    <w:rsid w:val="00604D7A"/>
    <w:rsid w:val="00607980"/>
    <w:rsid w:val="00614FDF"/>
    <w:rsid w:val="00623045"/>
    <w:rsid w:val="00626CB4"/>
    <w:rsid w:val="00626F03"/>
    <w:rsid w:val="00632E59"/>
    <w:rsid w:val="006352AD"/>
    <w:rsid w:val="00637F0B"/>
    <w:rsid w:val="00641FEA"/>
    <w:rsid w:val="00650111"/>
    <w:rsid w:val="006511FC"/>
    <w:rsid w:val="00653213"/>
    <w:rsid w:val="0065649E"/>
    <w:rsid w:val="00661D64"/>
    <w:rsid w:val="00666B6C"/>
    <w:rsid w:val="00667A67"/>
    <w:rsid w:val="006728EB"/>
    <w:rsid w:val="00672B03"/>
    <w:rsid w:val="006763C6"/>
    <w:rsid w:val="00680C30"/>
    <w:rsid w:val="0068747A"/>
    <w:rsid w:val="00693227"/>
    <w:rsid w:val="00694413"/>
    <w:rsid w:val="006A399F"/>
    <w:rsid w:val="006A4F52"/>
    <w:rsid w:val="006B79D4"/>
    <w:rsid w:val="006D1D48"/>
    <w:rsid w:val="006D6C26"/>
    <w:rsid w:val="006E184C"/>
    <w:rsid w:val="006E5C86"/>
    <w:rsid w:val="006F0B83"/>
    <w:rsid w:val="006F2A67"/>
    <w:rsid w:val="007033F1"/>
    <w:rsid w:val="00706F17"/>
    <w:rsid w:val="00712764"/>
    <w:rsid w:val="00720A82"/>
    <w:rsid w:val="00720BCD"/>
    <w:rsid w:val="00721E49"/>
    <w:rsid w:val="0073345A"/>
    <w:rsid w:val="00734A5B"/>
    <w:rsid w:val="007404D8"/>
    <w:rsid w:val="00742831"/>
    <w:rsid w:val="00744E76"/>
    <w:rsid w:val="00763D76"/>
    <w:rsid w:val="00765FC2"/>
    <w:rsid w:val="00781F0F"/>
    <w:rsid w:val="0078738E"/>
    <w:rsid w:val="00795F2A"/>
    <w:rsid w:val="007A1C22"/>
    <w:rsid w:val="007B3134"/>
    <w:rsid w:val="007B7D83"/>
    <w:rsid w:val="007C08E6"/>
    <w:rsid w:val="007C6CE1"/>
    <w:rsid w:val="007D123F"/>
    <w:rsid w:val="007D7B56"/>
    <w:rsid w:val="007E2F33"/>
    <w:rsid w:val="007E781A"/>
    <w:rsid w:val="007F2B1C"/>
    <w:rsid w:val="007F7550"/>
    <w:rsid w:val="008028A4"/>
    <w:rsid w:val="00803603"/>
    <w:rsid w:val="008078D7"/>
    <w:rsid w:val="008125E2"/>
    <w:rsid w:val="00815F0D"/>
    <w:rsid w:val="00820E77"/>
    <w:rsid w:val="00823A62"/>
    <w:rsid w:val="00826766"/>
    <w:rsid w:val="0083042D"/>
    <w:rsid w:val="00831FEC"/>
    <w:rsid w:val="008423C0"/>
    <w:rsid w:val="008444A1"/>
    <w:rsid w:val="008523D4"/>
    <w:rsid w:val="00854F23"/>
    <w:rsid w:val="008571E7"/>
    <w:rsid w:val="0087004B"/>
    <w:rsid w:val="008768CA"/>
    <w:rsid w:val="0088299B"/>
    <w:rsid w:val="008851AA"/>
    <w:rsid w:val="008915D3"/>
    <w:rsid w:val="00897BE2"/>
    <w:rsid w:val="008C653D"/>
    <w:rsid w:val="008D3696"/>
    <w:rsid w:val="008E26A8"/>
    <w:rsid w:val="008F4C8C"/>
    <w:rsid w:val="0090271F"/>
    <w:rsid w:val="00902E23"/>
    <w:rsid w:val="00907E11"/>
    <w:rsid w:val="009112E9"/>
    <w:rsid w:val="0091348E"/>
    <w:rsid w:val="00917CCB"/>
    <w:rsid w:val="009324EB"/>
    <w:rsid w:val="00933B5F"/>
    <w:rsid w:val="009427DB"/>
    <w:rsid w:val="00942CF7"/>
    <w:rsid w:val="00942EC2"/>
    <w:rsid w:val="00945CBC"/>
    <w:rsid w:val="0096165E"/>
    <w:rsid w:val="00964427"/>
    <w:rsid w:val="00970D6F"/>
    <w:rsid w:val="009712FD"/>
    <w:rsid w:val="009778FD"/>
    <w:rsid w:val="00993D5E"/>
    <w:rsid w:val="009A0684"/>
    <w:rsid w:val="009A1A90"/>
    <w:rsid w:val="009A21F7"/>
    <w:rsid w:val="009A2E5E"/>
    <w:rsid w:val="009B191B"/>
    <w:rsid w:val="009B35EA"/>
    <w:rsid w:val="009B4514"/>
    <w:rsid w:val="009B48D3"/>
    <w:rsid w:val="009C0197"/>
    <w:rsid w:val="009C437C"/>
    <w:rsid w:val="009C515A"/>
    <w:rsid w:val="009E5993"/>
    <w:rsid w:val="009F37B7"/>
    <w:rsid w:val="009F42FA"/>
    <w:rsid w:val="009F5AD1"/>
    <w:rsid w:val="009F6735"/>
    <w:rsid w:val="00A03132"/>
    <w:rsid w:val="00A03DCF"/>
    <w:rsid w:val="00A07112"/>
    <w:rsid w:val="00A10F02"/>
    <w:rsid w:val="00A120B1"/>
    <w:rsid w:val="00A164B4"/>
    <w:rsid w:val="00A1655E"/>
    <w:rsid w:val="00A165F0"/>
    <w:rsid w:val="00A22243"/>
    <w:rsid w:val="00A2562D"/>
    <w:rsid w:val="00A25B34"/>
    <w:rsid w:val="00A41EBD"/>
    <w:rsid w:val="00A42068"/>
    <w:rsid w:val="00A52733"/>
    <w:rsid w:val="00A53724"/>
    <w:rsid w:val="00A56C07"/>
    <w:rsid w:val="00A60F83"/>
    <w:rsid w:val="00A63A52"/>
    <w:rsid w:val="00A678FF"/>
    <w:rsid w:val="00A70B2F"/>
    <w:rsid w:val="00A774B4"/>
    <w:rsid w:val="00A82346"/>
    <w:rsid w:val="00A859FB"/>
    <w:rsid w:val="00A86A07"/>
    <w:rsid w:val="00AA1752"/>
    <w:rsid w:val="00AC4CF1"/>
    <w:rsid w:val="00AC5795"/>
    <w:rsid w:val="00AD360E"/>
    <w:rsid w:val="00AE5F5B"/>
    <w:rsid w:val="00AE67F3"/>
    <w:rsid w:val="00B00EE0"/>
    <w:rsid w:val="00B03772"/>
    <w:rsid w:val="00B10CE5"/>
    <w:rsid w:val="00B12C72"/>
    <w:rsid w:val="00B15449"/>
    <w:rsid w:val="00B22D3D"/>
    <w:rsid w:val="00B26C0A"/>
    <w:rsid w:val="00B27623"/>
    <w:rsid w:val="00B41957"/>
    <w:rsid w:val="00B52D9D"/>
    <w:rsid w:val="00B620C1"/>
    <w:rsid w:val="00B66966"/>
    <w:rsid w:val="00B74A5F"/>
    <w:rsid w:val="00B828E4"/>
    <w:rsid w:val="00B82D7E"/>
    <w:rsid w:val="00B8484C"/>
    <w:rsid w:val="00B84DEF"/>
    <w:rsid w:val="00B912FC"/>
    <w:rsid w:val="00B92BEE"/>
    <w:rsid w:val="00B9320D"/>
    <w:rsid w:val="00BA1DAF"/>
    <w:rsid w:val="00BB1563"/>
    <w:rsid w:val="00BB176D"/>
    <w:rsid w:val="00BB62D8"/>
    <w:rsid w:val="00BC07AD"/>
    <w:rsid w:val="00BC0F7D"/>
    <w:rsid w:val="00BC1681"/>
    <w:rsid w:val="00BC18D7"/>
    <w:rsid w:val="00BC5BE5"/>
    <w:rsid w:val="00BC63AE"/>
    <w:rsid w:val="00BD22E7"/>
    <w:rsid w:val="00BD5B46"/>
    <w:rsid w:val="00BE1E9C"/>
    <w:rsid w:val="00BE35BD"/>
    <w:rsid w:val="00BF1126"/>
    <w:rsid w:val="00C00559"/>
    <w:rsid w:val="00C01475"/>
    <w:rsid w:val="00C12690"/>
    <w:rsid w:val="00C1390B"/>
    <w:rsid w:val="00C15883"/>
    <w:rsid w:val="00C20594"/>
    <w:rsid w:val="00C23B00"/>
    <w:rsid w:val="00C2472D"/>
    <w:rsid w:val="00C31498"/>
    <w:rsid w:val="00C32718"/>
    <w:rsid w:val="00C33079"/>
    <w:rsid w:val="00C45231"/>
    <w:rsid w:val="00C5348F"/>
    <w:rsid w:val="00C61BFE"/>
    <w:rsid w:val="00C67EE2"/>
    <w:rsid w:val="00C72833"/>
    <w:rsid w:val="00C8620E"/>
    <w:rsid w:val="00C93F40"/>
    <w:rsid w:val="00CA0D53"/>
    <w:rsid w:val="00CA3D0C"/>
    <w:rsid w:val="00CA58B7"/>
    <w:rsid w:val="00CB2B86"/>
    <w:rsid w:val="00CC2CB2"/>
    <w:rsid w:val="00CC7113"/>
    <w:rsid w:val="00CD7BD7"/>
    <w:rsid w:val="00CE19A8"/>
    <w:rsid w:val="00CE2D25"/>
    <w:rsid w:val="00CF776B"/>
    <w:rsid w:val="00D02E1F"/>
    <w:rsid w:val="00D03ABA"/>
    <w:rsid w:val="00D05240"/>
    <w:rsid w:val="00D05342"/>
    <w:rsid w:val="00D13D25"/>
    <w:rsid w:val="00D306F9"/>
    <w:rsid w:val="00D31B67"/>
    <w:rsid w:val="00D3725C"/>
    <w:rsid w:val="00D40093"/>
    <w:rsid w:val="00D47DD2"/>
    <w:rsid w:val="00D50E84"/>
    <w:rsid w:val="00D556B6"/>
    <w:rsid w:val="00D60177"/>
    <w:rsid w:val="00D61653"/>
    <w:rsid w:val="00D6427F"/>
    <w:rsid w:val="00D71141"/>
    <w:rsid w:val="00D738D6"/>
    <w:rsid w:val="00D73F76"/>
    <w:rsid w:val="00D755EB"/>
    <w:rsid w:val="00D8040E"/>
    <w:rsid w:val="00D837B9"/>
    <w:rsid w:val="00D87E00"/>
    <w:rsid w:val="00D9134D"/>
    <w:rsid w:val="00D91FFC"/>
    <w:rsid w:val="00DA702C"/>
    <w:rsid w:val="00DA7632"/>
    <w:rsid w:val="00DA7A03"/>
    <w:rsid w:val="00DB1818"/>
    <w:rsid w:val="00DB5E29"/>
    <w:rsid w:val="00DC309B"/>
    <w:rsid w:val="00DC4DA2"/>
    <w:rsid w:val="00DD5294"/>
    <w:rsid w:val="00DD7542"/>
    <w:rsid w:val="00DD7C4E"/>
    <w:rsid w:val="00DE346C"/>
    <w:rsid w:val="00DE4B51"/>
    <w:rsid w:val="00DF2B1F"/>
    <w:rsid w:val="00DF62CD"/>
    <w:rsid w:val="00E06370"/>
    <w:rsid w:val="00E06E43"/>
    <w:rsid w:val="00E20092"/>
    <w:rsid w:val="00E20F87"/>
    <w:rsid w:val="00E21BF9"/>
    <w:rsid w:val="00E22905"/>
    <w:rsid w:val="00E37946"/>
    <w:rsid w:val="00E46825"/>
    <w:rsid w:val="00E646A7"/>
    <w:rsid w:val="00E704F4"/>
    <w:rsid w:val="00E77645"/>
    <w:rsid w:val="00E80020"/>
    <w:rsid w:val="00E83175"/>
    <w:rsid w:val="00E87975"/>
    <w:rsid w:val="00E90C41"/>
    <w:rsid w:val="00E95470"/>
    <w:rsid w:val="00EA5F83"/>
    <w:rsid w:val="00EB4920"/>
    <w:rsid w:val="00EC311F"/>
    <w:rsid w:val="00EC4A25"/>
    <w:rsid w:val="00ED1161"/>
    <w:rsid w:val="00ED24C4"/>
    <w:rsid w:val="00ED64F9"/>
    <w:rsid w:val="00ED6B1A"/>
    <w:rsid w:val="00EE270C"/>
    <w:rsid w:val="00EE2F7B"/>
    <w:rsid w:val="00EF50FD"/>
    <w:rsid w:val="00F01122"/>
    <w:rsid w:val="00F025A2"/>
    <w:rsid w:val="00F04712"/>
    <w:rsid w:val="00F10F62"/>
    <w:rsid w:val="00F116E3"/>
    <w:rsid w:val="00F161B2"/>
    <w:rsid w:val="00F21583"/>
    <w:rsid w:val="00F22EC7"/>
    <w:rsid w:val="00F321E5"/>
    <w:rsid w:val="00F40F23"/>
    <w:rsid w:val="00F524A2"/>
    <w:rsid w:val="00F653B8"/>
    <w:rsid w:val="00F70439"/>
    <w:rsid w:val="00F71E2C"/>
    <w:rsid w:val="00F7290A"/>
    <w:rsid w:val="00F7447B"/>
    <w:rsid w:val="00F81BB8"/>
    <w:rsid w:val="00F9001F"/>
    <w:rsid w:val="00FA1266"/>
    <w:rsid w:val="00FA4B99"/>
    <w:rsid w:val="00FB12C9"/>
    <w:rsid w:val="00FB261E"/>
    <w:rsid w:val="00FB317F"/>
    <w:rsid w:val="00FB7B21"/>
    <w:rsid w:val="00FC1192"/>
    <w:rsid w:val="00FC1F5C"/>
    <w:rsid w:val="00FC20E5"/>
    <w:rsid w:val="00FC2FCB"/>
    <w:rsid w:val="00FC3E11"/>
    <w:rsid w:val="00FD0815"/>
    <w:rsid w:val="00FD0F0F"/>
    <w:rsid w:val="00FD2014"/>
    <w:rsid w:val="00FD4482"/>
    <w:rsid w:val="00FD4B45"/>
    <w:rsid w:val="00FD52DA"/>
    <w:rsid w:val="00FE0B7F"/>
    <w:rsid w:val="00FE2460"/>
    <w:rsid w:val="00FF3223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11FF5A-30E0-4700-9433-993B5271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82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E468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82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46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8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rsid w:val="00E46825"/>
    <w:pPr>
      <w:ind w:left="1418" w:hanging="1418"/>
    </w:pPr>
  </w:style>
  <w:style w:type="paragraph" w:styleId="TOC8">
    <w:name w:val="toc 8"/>
    <w:basedOn w:val="TOC1"/>
    <w:semiHidden/>
    <w:rsid w:val="00E46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8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468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6825"/>
  </w:style>
  <w:style w:type="paragraph" w:styleId="Header">
    <w:name w:val="header"/>
    <w:rsid w:val="00E46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E468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46825"/>
    <w:pPr>
      <w:ind w:left="1701" w:hanging="1701"/>
    </w:pPr>
  </w:style>
  <w:style w:type="paragraph" w:styleId="TOC4">
    <w:name w:val="toc 4"/>
    <w:basedOn w:val="TOC3"/>
    <w:semiHidden/>
    <w:rsid w:val="00E46825"/>
    <w:pPr>
      <w:ind w:left="1418" w:hanging="1418"/>
    </w:pPr>
  </w:style>
  <w:style w:type="paragraph" w:styleId="TOC3">
    <w:name w:val="toc 3"/>
    <w:basedOn w:val="TOC2"/>
    <w:semiHidden/>
    <w:rsid w:val="00E46825"/>
    <w:pPr>
      <w:ind w:left="1134" w:hanging="1134"/>
    </w:pPr>
  </w:style>
  <w:style w:type="paragraph" w:styleId="TOC2">
    <w:name w:val="toc 2"/>
    <w:basedOn w:val="TOC1"/>
    <w:semiHidden/>
    <w:rsid w:val="00E4682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68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6825"/>
    <w:pPr>
      <w:outlineLvl w:val="9"/>
    </w:pPr>
  </w:style>
  <w:style w:type="paragraph" w:customStyle="1" w:styleId="NF">
    <w:name w:val="NF"/>
    <w:basedOn w:val="NO"/>
    <w:rsid w:val="00E468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6825"/>
    <w:pPr>
      <w:keepLines/>
      <w:ind w:left="1135" w:hanging="851"/>
    </w:pPr>
  </w:style>
  <w:style w:type="paragraph" w:customStyle="1" w:styleId="PL">
    <w:name w:val="PL"/>
    <w:rsid w:val="00E46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6825"/>
    <w:pPr>
      <w:jc w:val="right"/>
    </w:pPr>
  </w:style>
  <w:style w:type="paragraph" w:customStyle="1" w:styleId="TAL">
    <w:name w:val="TAL"/>
    <w:basedOn w:val="Normal"/>
    <w:link w:val="TALChar"/>
    <w:rsid w:val="00E468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6825"/>
    <w:rPr>
      <w:b/>
    </w:rPr>
  </w:style>
  <w:style w:type="paragraph" w:customStyle="1" w:styleId="TAC">
    <w:name w:val="TAC"/>
    <w:basedOn w:val="TAL"/>
    <w:link w:val="TACChar"/>
    <w:rsid w:val="00E46825"/>
    <w:pPr>
      <w:jc w:val="center"/>
    </w:pPr>
  </w:style>
  <w:style w:type="paragraph" w:customStyle="1" w:styleId="LD">
    <w:name w:val="LD"/>
    <w:rsid w:val="00E4682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46825"/>
    <w:pPr>
      <w:keepLines/>
      <w:ind w:left="1702" w:hanging="1418"/>
    </w:pPr>
  </w:style>
  <w:style w:type="paragraph" w:customStyle="1" w:styleId="FP">
    <w:name w:val="FP"/>
    <w:basedOn w:val="Normal"/>
    <w:rsid w:val="00E46825"/>
    <w:pPr>
      <w:spacing w:after="0"/>
    </w:pPr>
  </w:style>
  <w:style w:type="paragraph" w:customStyle="1" w:styleId="NW">
    <w:name w:val="NW"/>
    <w:basedOn w:val="NO"/>
    <w:rsid w:val="00E46825"/>
    <w:pPr>
      <w:spacing w:after="0"/>
    </w:pPr>
  </w:style>
  <w:style w:type="paragraph" w:customStyle="1" w:styleId="EW">
    <w:name w:val="EW"/>
    <w:basedOn w:val="EX"/>
    <w:rsid w:val="00E46825"/>
    <w:pPr>
      <w:spacing w:after="0"/>
    </w:pPr>
  </w:style>
  <w:style w:type="paragraph" w:customStyle="1" w:styleId="B1">
    <w:name w:val="B1"/>
    <w:basedOn w:val="Normal"/>
    <w:rsid w:val="00E46825"/>
    <w:pPr>
      <w:ind w:left="568" w:hanging="284"/>
    </w:pPr>
  </w:style>
  <w:style w:type="paragraph" w:styleId="TOC6">
    <w:name w:val="toc 6"/>
    <w:basedOn w:val="TOC5"/>
    <w:next w:val="Normal"/>
    <w:semiHidden/>
    <w:rsid w:val="00E46825"/>
    <w:pPr>
      <w:ind w:left="1985" w:hanging="1985"/>
    </w:pPr>
  </w:style>
  <w:style w:type="paragraph" w:styleId="TOC7">
    <w:name w:val="toc 7"/>
    <w:basedOn w:val="TOC6"/>
    <w:next w:val="Normal"/>
    <w:semiHidden/>
    <w:rsid w:val="00E46825"/>
    <w:pPr>
      <w:ind w:left="2268" w:hanging="2268"/>
    </w:pPr>
  </w:style>
  <w:style w:type="character" w:customStyle="1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link w:val="THChar"/>
    <w:rsid w:val="00E46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6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468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468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468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46825"/>
    <w:pPr>
      <w:ind w:left="851" w:hanging="851"/>
    </w:pPr>
  </w:style>
  <w:style w:type="paragraph" w:customStyle="1" w:styleId="ZH">
    <w:name w:val="ZH"/>
    <w:rsid w:val="00E468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46825"/>
    <w:pPr>
      <w:keepNext w:val="0"/>
      <w:spacing w:before="0" w:after="240"/>
    </w:pPr>
  </w:style>
  <w:style w:type="paragraph" w:customStyle="1" w:styleId="ZG">
    <w:name w:val="ZG"/>
    <w:rsid w:val="00E468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E46825"/>
    <w:pPr>
      <w:ind w:left="851" w:hanging="284"/>
    </w:pPr>
  </w:style>
  <w:style w:type="paragraph" w:customStyle="1" w:styleId="B3">
    <w:name w:val="B3"/>
    <w:basedOn w:val="Normal"/>
    <w:rsid w:val="00E46825"/>
    <w:pPr>
      <w:ind w:left="1135" w:hanging="284"/>
    </w:pPr>
  </w:style>
  <w:style w:type="paragraph" w:customStyle="1" w:styleId="B4">
    <w:name w:val="B4"/>
    <w:basedOn w:val="Normal"/>
    <w:rsid w:val="00E46825"/>
    <w:pPr>
      <w:ind w:left="1418" w:hanging="284"/>
    </w:pPr>
  </w:style>
  <w:style w:type="paragraph" w:customStyle="1" w:styleId="B5">
    <w:name w:val="B5"/>
    <w:basedOn w:val="Normal"/>
    <w:rsid w:val="00E46825"/>
    <w:pPr>
      <w:ind w:left="1702" w:hanging="284"/>
    </w:pPr>
  </w:style>
  <w:style w:type="paragraph" w:customStyle="1" w:styleId="ZTD">
    <w:name w:val="ZTD"/>
    <w:basedOn w:val="ZB"/>
    <w:rsid w:val="00E468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6825"/>
    <w:pPr>
      <w:framePr w:wrap="notBeside" w:y="16161"/>
    </w:pPr>
  </w:style>
  <w:style w:type="paragraph" w:customStyle="1" w:styleId="TAJ">
    <w:name w:val="TAJ"/>
    <w:basedOn w:val="TH"/>
    <w:rsid w:val="00E46825"/>
  </w:style>
  <w:style w:type="paragraph" w:customStyle="1" w:styleId="Guidance">
    <w:name w:val="Guidance"/>
    <w:basedOn w:val="Normal"/>
    <w:rsid w:val="00E46825"/>
    <w:rPr>
      <w:i/>
      <w:color w:val="0000FF"/>
    </w:rPr>
  </w:style>
  <w:style w:type="paragraph" w:styleId="BalloonText">
    <w:name w:val="Balloon Text"/>
    <w:basedOn w:val="Normal"/>
    <w:link w:val="BalloonTextChar"/>
    <w:rsid w:val="007B7D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7D8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C168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7D123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C16FB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ALChar">
    <w:name w:val="TAL Char"/>
    <w:link w:val="TAL"/>
    <w:rsid w:val="00CD7B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7B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D7BD7"/>
    <w:rPr>
      <w:rFonts w:ascii="Arial" w:hAnsi="Arial"/>
      <w:sz w:val="18"/>
      <w:lang w:val="en-GB" w:eastAsia="en-US"/>
    </w:rPr>
  </w:style>
  <w:style w:type="paragraph" w:customStyle="1" w:styleId="text">
    <w:name w:val="text"/>
    <w:basedOn w:val="Normal"/>
    <w:link w:val="textChar"/>
    <w:qFormat/>
    <w:rsid w:val="002506A3"/>
    <w:pPr>
      <w:spacing w:after="0"/>
    </w:pPr>
    <w:rPr>
      <w:rFonts w:ascii="Times" w:eastAsia="Batang" w:hAnsi="Times"/>
      <w:szCs w:val="24"/>
    </w:rPr>
  </w:style>
  <w:style w:type="paragraph" w:customStyle="1" w:styleId="bullet1">
    <w:name w:val="bullet1"/>
    <w:basedOn w:val="text"/>
    <w:link w:val="bullet1Char"/>
    <w:qFormat/>
    <w:rsid w:val="002506A3"/>
    <w:pPr>
      <w:numPr>
        <w:numId w:val="12"/>
      </w:numPr>
    </w:pPr>
  </w:style>
  <w:style w:type="character" w:customStyle="1" w:styleId="textChar">
    <w:name w:val="text Char"/>
    <w:basedOn w:val="DefaultParagraphFont"/>
    <w:link w:val="text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text"/>
    <w:link w:val="bullet2Char"/>
    <w:qFormat/>
    <w:rsid w:val="002506A3"/>
    <w:pPr>
      <w:numPr>
        <w:ilvl w:val="1"/>
        <w:numId w:val="12"/>
      </w:numPr>
      <w:tabs>
        <w:tab w:val="num" w:pos="360"/>
      </w:tabs>
      <w:ind w:left="0" w:firstLine="0"/>
    </w:pPr>
  </w:style>
  <w:style w:type="character" w:customStyle="1" w:styleId="bullet1Char">
    <w:name w:val="bullet1 Char"/>
    <w:basedOn w:val="textChar"/>
    <w:link w:val="bullet1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"/>
    <w:qFormat/>
    <w:rsid w:val="002506A3"/>
    <w:pPr>
      <w:numPr>
        <w:ilvl w:val="2"/>
        <w:numId w:val="12"/>
      </w:numPr>
      <w:tabs>
        <w:tab w:val="num" w:pos="360"/>
      </w:tabs>
      <w:ind w:left="0" w:firstLine="0"/>
    </w:pPr>
  </w:style>
  <w:style w:type="paragraph" w:customStyle="1" w:styleId="bullet4">
    <w:name w:val="bullet4"/>
    <w:basedOn w:val="text"/>
    <w:qFormat/>
    <w:rsid w:val="002506A3"/>
    <w:pPr>
      <w:numPr>
        <w:ilvl w:val="3"/>
        <w:numId w:val="12"/>
      </w:numPr>
      <w:tabs>
        <w:tab w:val="num" w:pos="360"/>
      </w:tabs>
      <w:ind w:left="0" w:firstLine="0"/>
    </w:pPr>
  </w:style>
  <w:style w:type="character" w:customStyle="1" w:styleId="bullet2Char">
    <w:name w:val="bullet2 Char"/>
    <w:basedOn w:val="textChar"/>
    <w:link w:val="bullet2"/>
    <w:rsid w:val="002506A3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1977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Aijun Cao</cp:lastModifiedBy>
  <cp:revision>26</cp:revision>
  <dcterms:created xsi:type="dcterms:W3CDTF">2018-02-26T17:54:00Z</dcterms:created>
  <dcterms:modified xsi:type="dcterms:W3CDTF">2018-04-18T22:55:00Z</dcterms:modified>
</cp:coreProperties>
</file>